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13026EAC" w:rsidR="00B03597" w:rsidRDefault="00B03597" w:rsidP="00B03597">
      <w:pPr>
        <w:pStyle w:val="CRCoverPage"/>
        <w:tabs>
          <w:tab w:val="right" w:pos="9639"/>
        </w:tabs>
        <w:spacing w:after="0"/>
        <w:rPr>
          <w:b/>
          <w:i/>
          <w:noProof/>
          <w:sz w:val="28"/>
        </w:rPr>
      </w:pPr>
      <w:r>
        <w:rPr>
          <w:b/>
          <w:noProof/>
          <w:sz w:val="24"/>
        </w:rPr>
        <w:t>3GPP TSG-CT WG4 Meeting #103-e</w:t>
      </w:r>
      <w:r>
        <w:rPr>
          <w:b/>
          <w:i/>
          <w:noProof/>
          <w:sz w:val="28"/>
        </w:rPr>
        <w:tab/>
      </w:r>
      <w:r w:rsidR="00473F2B">
        <w:rPr>
          <w:b/>
          <w:noProof/>
          <w:sz w:val="24"/>
        </w:rPr>
        <w:t>C4-2120</w:t>
      </w:r>
      <w:r w:rsidR="00D11ECD">
        <w:rPr>
          <w:b/>
          <w:noProof/>
          <w:sz w:val="24"/>
        </w:rPr>
        <w:t>5</w:t>
      </w:r>
      <w:r w:rsidR="00B11C5E">
        <w:rPr>
          <w:b/>
          <w:noProof/>
          <w:sz w:val="24"/>
        </w:rPr>
        <w:t>4</w:t>
      </w:r>
    </w:p>
    <w:p w14:paraId="32B7C6E2" w14:textId="693BE458"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42DD72B6"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11C5E">
        <w:rPr>
          <w:rFonts w:ascii="Arial" w:hAnsi="Arial" w:cs="Arial"/>
          <w:b/>
          <w:bCs/>
          <w:lang w:val="en-US"/>
        </w:rPr>
        <w:t>Solution#3</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2B7DD1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v0.1</w:t>
      </w:r>
      <w:r w:rsidR="00D26C00">
        <w:rPr>
          <w:rFonts w:ascii="Arial" w:hAnsi="Arial" w:cs="Arial"/>
          <w:b/>
          <w:bCs/>
          <w:lang w:val="en-US"/>
        </w:rPr>
        <w:t>.1</w:t>
      </w:r>
    </w:p>
    <w:p w14:paraId="4ED68054" w14:textId="16D2872B" w:rsidR="00CD2478" w:rsidRPr="006B5418" w:rsidRDefault="00ED0D9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w:t>
      </w:r>
      <w:proofErr w:type="spellStart"/>
      <w:r w:rsidR="002115E0">
        <w:rPr>
          <w:rFonts w:ascii="Arial" w:hAnsi="Arial" w:cs="Arial"/>
          <w:b/>
          <w:bCs/>
          <w:lang w:val="en-US"/>
        </w:rPr>
        <w:t>FS_PortAl</w:t>
      </w:r>
      <w:proofErr w:type="spellEnd"/>
      <w:r w:rsidR="002115E0">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A99C57D" w14:textId="5205CB10" w:rsidR="000946C1" w:rsidRDefault="000946C1" w:rsidP="000946C1">
      <w:pPr>
        <w:rPr>
          <w:lang w:val="en-US"/>
        </w:rPr>
      </w:pPr>
      <w:r>
        <w:rPr>
          <w:lang w:val="en-US"/>
        </w:rPr>
        <w:t>Table 7.4-1 in TR 29.835</w:t>
      </w:r>
      <w:r w:rsidRPr="005600FE">
        <w:rPr>
          <w:lang w:val="en-US"/>
        </w:rPr>
        <w:t xml:space="preserve"> recommends incorporating Solution</w:t>
      </w:r>
      <w:r>
        <w:rPr>
          <w:lang w:val="en-US"/>
        </w:rPr>
        <w:t>s</w:t>
      </w:r>
      <w:r w:rsidRPr="005600FE">
        <w:rPr>
          <w:lang w:val="en-US"/>
        </w:rPr>
        <w:t>#</w:t>
      </w:r>
      <w:r>
        <w:rPr>
          <w:lang w:val="en-US"/>
        </w:rPr>
        <w:t>3-6</w:t>
      </w:r>
      <w:r w:rsidR="00333BAC">
        <w:rPr>
          <w:lang w:val="en-US"/>
        </w:rPr>
        <w:t xml:space="preserve"> into this TR.</w:t>
      </w:r>
    </w:p>
    <w:p w14:paraId="75BF96B6" w14:textId="563E5549" w:rsidR="00333BAC" w:rsidRPr="00972D04" w:rsidRDefault="00333BAC" w:rsidP="000946C1">
      <w:pPr>
        <w:rPr>
          <w:lang w:val="en-US"/>
        </w:rPr>
      </w:pPr>
      <w:r>
        <w:rPr>
          <w:lang w:val="en-US"/>
        </w:rPr>
        <w:t xml:space="preserve">All RFC references are updated with </w:t>
      </w:r>
      <w:proofErr w:type="spellStart"/>
      <w:r>
        <w:rPr>
          <w:lang w:val="en-US"/>
        </w:rPr>
        <w:t>pCR</w:t>
      </w:r>
      <w:proofErr w:type="spellEnd"/>
      <w:r>
        <w:rPr>
          <w:lang w:val="en-US"/>
        </w:rPr>
        <w:t xml:space="preserve"> and are sorted by RFC numbers.</w:t>
      </w:r>
      <w:r w:rsidRPr="005600FE">
        <w:rPr>
          <w:lang w:val="en-US"/>
        </w:rPr>
        <w:t xml:space="preserve"> </w:t>
      </w:r>
      <w:r>
        <w:rPr>
          <w:lang w:val="en-US"/>
        </w:rPr>
        <w:t xml:space="preserve"> </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4F574AD4" w14:textId="49FE9BBB" w:rsidR="00CD2478" w:rsidRDefault="008A5E86" w:rsidP="00CD2478">
      <w:pPr>
        <w:rPr>
          <w:lang w:val="en-US"/>
        </w:rPr>
      </w:pPr>
      <w:r w:rsidRPr="006B5418">
        <w:rPr>
          <w:lang w:val="en-US"/>
        </w:rPr>
        <w:t xml:space="preserve">It is proposed to agree the </w:t>
      </w:r>
      <w:r w:rsidR="00473F2B">
        <w:rPr>
          <w:lang w:val="en-US"/>
        </w:rPr>
        <w:t>following changes to</w:t>
      </w:r>
      <w:r w:rsidR="00665D72">
        <w:rPr>
          <w:lang w:val="en-US"/>
        </w:rPr>
        <w:t xml:space="preserve"> </w:t>
      </w:r>
      <w:r w:rsidRPr="006B5418">
        <w:rPr>
          <w:lang w:val="en-US"/>
        </w:rPr>
        <w:t>3GPP T</w:t>
      </w:r>
      <w:r w:rsidR="00665D72">
        <w:rPr>
          <w:lang w:val="en-US"/>
        </w:rPr>
        <w:t>R 29.941v0.1.1</w:t>
      </w:r>
      <w:r w:rsidR="00E32097">
        <w:rPr>
          <w:lang w:val="en-US"/>
        </w:rPr>
        <w:t>.</w:t>
      </w:r>
    </w:p>
    <w:p w14:paraId="14206AD0" w14:textId="77777777" w:rsidR="005A1DCC" w:rsidRPr="006B5418" w:rsidRDefault="005A1DCC" w:rsidP="005A1DCC">
      <w:pPr>
        <w:pBdr>
          <w:bottom w:val="single" w:sz="12" w:space="1" w:color="auto"/>
        </w:pBdr>
        <w:rPr>
          <w:lang w:val="en-US"/>
        </w:rPr>
      </w:pPr>
      <w:bookmarkStart w:id="0" w:name="_Hlk61529092"/>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0F3DA0" w14:textId="77777777" w:rsidR="00C65BEF" w:rsidRPr="004D3578" w:rsidRDefault="00C65BEF" w:rsidP="00C65BEF">
      <w:pPr>
        <w:pStyle w:val="Heading1"/>
      </w:pPr>
      <w:bookmarkStart w:id="1" w:name="_Toc52362726"/>
      <w:bookmarkStart w:id="2" w:name="_Toc68093651"/>
      <w:bookmarkStart w:id="3" w:name="_Toc68093658"/>
      <w:bookmarkStart w:id="4" w:name="_Toc68093661"/>
      <w:r w:rsidRPr="004D3578">
        <w:t>2</w:t>
      </w:r>
      <w:r w:rsidRPr="004D3578">
        <w:tab/>
        <w:t>References</w:t>
      </w:r>
      <w:bookmarkEnd w:id="1"/>
      <w:bookmarkEnd w:id="2"/>
    </w:p>
    <w:p w14:paraId="1DBBE3A4" w14:textId="77777777" w:rsidR="00C65BEF" w:rsidRPr="004D3578" w:rsidRDefault="00C65BEF" w:rsidP="00C65BEF">
      <w:r w:rsidRPr="004D3578">
        <w:t>The following documents contain provisions which, through reference in this text, constitute provisions of the present document.</w:t>
      </w:r>
    </w:p>
    <w:p w14:paraId="4C18CD1E" w14:textId="77777777" w:rsidR="00C65BEF" w:rsidRPr="004D3578" w:rsidRDefault="00C65BEF" w:rsidP="00C65BEF">
      <w:pPr>
        <w:pStyle w:val="B1"/>
      </w:pPr>
      <w:r>
        <w:t>-</w:t>
      </w:r>
      <w:r>
        <w:tab/>
      </w:r>
      <w:r w:rsidRPr="004D3578">
        <w:t>References are either specific (identified by date of publication, edition number, version number, etc.) or non</w:t>
      </w:r>
      <w:r w:rsidRPr="004D3578">
        <w:noBreakHyphen/>
        <w:t>specific.</w:t>
      </w:r>
    </w:p>
    <w:p w14:paraId="6E81CDC4" w14:textId="77777777" w:rsidR="00C65BEF" w:rsidRPr="004D3578" w:rsidRDefault="00C65BEF" w:rsidP="00C65BEF">
      <w:pPr>
        <w:pStyle w:val="B1"/>
      </w:pPr>
      <w:r>
        <w:t>-</w:t>
      </w:r>
      <w:r>
        <w:tab/>
      </w:r>
      <w:r w:rsidRPr="004D3578">
        <w:t>For a specific reference, subsequent revisions do not apply.</w:t>
      </w:r>
    </w:p>
    <w:p w14:paraId="04BFB831" w14:textId="77777777" w:rsidR="00C65BEF" w:rsidRPr="004D3578" w:rsidRDefault="00C65BEF" w:rsidP="00C65BE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09D723" w14:textId="77777777" w:rsidR="00C65BEF" w:rsidRDefault="00C65BEF" w:rsidP="00C65BEF">
      <w:pPr>
        <w:pStyle w:val="EX"/>
      </w:pPr>
      <w:r w:rsidRPr="004D3578">
        <w:t>[1]</w:t>
      </w:r>
      <w:r w:rsidRPr="004D3578">
        <w:tab/>
        <w:t>3GPP TR 21.905: "Vocabulary for 3GPP Specifications".</w:t>
      </w:r>
    </w:p>
    <w:p w14:paraId="768F416A" w14:textId="77777777" w:rsidR="00C65BEF" w:rsidRPr="004D3578" w:rsidRDefault="00C65BEF" w:rsidP="00C65BEF">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00CE2E36" w14:textId="716B17E7" w:rsidR="00333BAC" w:rsidRPr="00D61FD5" w:rsidRDefault="00333BAC" w:rsidP="00333BAC">
      <w:pPr>
        <w:pStyle w:val="EX"/>
        <w:rPr>
          <w:ins w:id="5" w:author="Giorgi Gulbani" w:date="2021-04-02T17:15:00Z"/>
          <w:lang w:val="en-US"/>
        </w:rPr>
      </w:pPr>
      <w:ins w:id="6" w:author="Giorgi Gulbani" w:date="2021-04-02T17:15:00Z">
        <w:r w:rsidRPr="00D61FD5">
          <w:rPr>
            <w:lang w:val="en-US"/>
          </w:rPr>
          <w:t>[</w:t>
        </w:r>
      </w:ins>
      <w:ins w:id="7" w:author="Giorgi Gulbani" w:date="2021-04-02T17:32:00Z">
        <w:r w:rsidR="00531A06">
          <w:rPr>
            <w:lang w:val="en-US"/>
          </w:rPr>
          <w:t>a</w:t>
        </w:r>
      </w:ins>
      <w:ins w:id="8" w:author="Giorgi Gulbani" w:date="2021-04-02T17:15:00Z">
        <w:r w:rsidRPr="00D61FD5">
          <w:rPr>
            <w:lang w:val="en-US"/>
          </w:rPr>
          <w:t>]</w:t>
        </w:r>
        <w:r w:rsidRPr="00D61FD5">
          <w:rPr>
            <w:lang w:val="en-US"/>
          </w:rPr>
          <w:tab/>
          <w:t>IETF RFC 793: "Transmission Control Protocol".</w:t>
        </w:r>
      </w:ins>
    </w:p>
    <w:p w14:paraId="00CF6B71" w14:textId="1A5D397D" w:rsidR="00333BAC" w:rsidRPr="00D61FD5" w:rsidRDefault="00531A06" w:rsidP="00333BAC">
      <w:pPr>
        <w:pStyle w:val="EX"/>
        <w:rPr>
          <w:ins w:id="9" w:author="Giorgi Gulbani" w:date="2021-04-02T17:15:00Z"/>
          <w:lang w:val="fr-FR"/>
        </w:rPr>
      </w:pPr>
      <w:ins w:id="10" w:author="Giorgi Gulbani" w:date="2021-04-02T17:15:00Z">
        <w:r>
          <w:rPr>
            <w:lang w:val="fr-FR"/>
          </w:rPr>
          <w:t>[b</w:t>
        </w:r>
        <w:r w:rsidR="00333BAC" w:rsidRPr="00D61FD5">
          <w:rPr>
            <w:lang w:val="fr-FR"/>
          </w:rPr>
          <w:t>]</w:t>
        </w:r>
        <w:r w:rsidR="00333BAC" w:rsidRPr="00D61FD5">
          <w:rPr>
            <w:lang w:val="fr-FR"/>
          </w:rPr>
          <w:tab/>
          <w:t>IETF RFC 1078: "TCP Port Service Multiplexer (TCPMUX)"</w:t>
        </w:r>
      </w:ins>
    </w:p>
    <w:p w14:paraId="30598CC5" w14:textId="2F9E9155" w:rsidR="00333BAC" w:rsidRPr="00D61FD5" w:rsidRDefault="00333BAC" w:rsidP="00333BAC">
      <w:pPr>
        <w:pStyle w:val="EX"/>
        <w:rPr>
          <w:ins w:id="11" w:author="Giorgi Gulbani" w:date="2021-04-02T17:15:00Z"/>
          <w:lang w:val="en-US"/>
        </w:rPr>
      </w:pPr>
      <w:ins w:id="12" w:author="Giorgi Gulbani" w:date="2021-04-02T17:15:00Z">
        <w:r>
          <w:t>[</w:t>
        </w:r>
        <w:r w:rsidR="00531A06">
          <w:t>c</w:t>
        </w:r>
        <w:r w:rsidRPr="00D61FD5">
          <w:t>]</w:t>
        </w:r>
        <w:r w:rsidRPr="00D61FD5">
          <w:tab/>
        </w:r>
        <w:r w:rsidRPr="00D61FD5">
          <w:rPr>
            <w:lang w:val="en-US"/>
          </w:rPr>
          <w:t>IETF RFC 2782: "A DNS RR for specifying the location of services (DNS SRV)".</w:t>
        </w:r>
      </w:ins>
    </w:p>
    <w:p w14:paraId="767A21D0" w14:textId="62A6A2A0" w:rsidR="00333BAC" w:rsidRPr="00D61FD5" w:rsidRDefault="00531A06" w:rsidP="00333BAC">
      <w:pPr>
        <w:pStyle w:val="EX"/>
        <w:rPr>
          <w:ins w:id="13" w:author="Giorgi Gulbani" w:date="2021-04-02T17:15:00Z"/>
        </w:rPr>
      </w:pPr>
      <w:ins w:id="14" w:author="Giorgi Gulbani" w:date="2021-04-02T17:15:00Z">
        <w:r>
          <w:t>[d</w:t>
        </w:r>
        <w:r w:rsidR="00333BAC" w:rsidRPr="00D61FD5">
          <w:t>]</w:t>
        </w:r>
        <w:r w:rsidR="00333BAC" w:rsidRPr="00D61FD5">
          <w:tab/>
          <w:t>IETF RFC 4960: "Stream Control Transmission Protocol".</w:t>
        </w:r>
      </w:ins>
    </w:p>
    <w:p w14:paraId="46701B9D" w14:textId="4C7DF2E9" w:rsidR="00333BAC" w:rsidRPr="00D61FD5" w:rsidRDefault="00531A06" w:rsidP="00333BAC">
      <w:pPr>
        <w:pStyle w:val="EX"/>
        <w:rPr>
          <w:ins w:id="15" w:author="Giorgi Gulbani" w:date="2021-04-02T17:15:00Z"/>
          <w:lang w:val="en-US"/>
        </w:rPr>
      </w:pPr>
      <w:ins w:id="16" w:author="Giorgi Gulbani" w:date="2021-04-02T17:15:00Z">
        <w:r>
          <w:rPr>
            <w:lang w:val="en-US"/>
          </w:rPr>
          <w:t>[e</w:t>
        </w:r>
        <w:r w:rsidR="00333BAC" w:rsidRPr="00D61FD5">
          <w:rPr>
            <w:lang w:val="en-US"/>
          </w:rPr>
          <w:t>]</w:t>
        </w:r>
        <w:r w:rsidR="00333BAC" w:rsidRPr="00D61FD5">
          <w:rPr>
            <w:lang w:val="en-US"/>
          </w:rPr>
          <w:tab/>
          <w:t>IETF RFC 5226: "Guidelines for Writing an IANA Considerations Section in RFCs".</w:t>
        </w:r>
      </w:ins>
    </w:p>
    <w:p w14:paraId="55E03F9C" w14:textId="754CB416" w:rsidR="00333BAC" w:rsidRPr="00D61FD5" w:rsidRDefault="00531A06" w:rsidP="00333BAC">
      <w:pPr>
        <w:pStyle w:val="EX"/>
        <w:rPr>
          <w:ins w:id="17" w:author="Giorgi Gulbani" w:date="2021-04-02T17:15:00Z"/>
          <w:lang w:val="en-US"/>
        </w:rPr>
      </w:pPr>
      <w:ins w:id="18" w:author="Giorgi Gulbani" w:date="2021-04-02T17:15:00Z">
        <w:r>
          <w:rPr>
            <w:lang w:val="en-US"/>
          </w:rPr>
          <w:t>[f</w:t>
        </w:r>
        <w:r w:rsidR="00333BAC" w:rsidRPr="00D61FD5">
          <w:rPr>
            <w:lang w:val="en-US"/>
          </w:rPr>
          <w:t>]</w:t>
        </w:r>
        <w:r w:rsidR="00333BAC" w:rsidRPr="00D61FD5">
          <w:rPr>
            <w:lang w:val="en-US"/>
          </w:rPr>
          <w:tab/>
          <w:t>IETF RFC 6066: "Transport Layer Security (TLS) Extensions: Extension Definitions".</w:t>
        </w:r>
      </w:ins>
    </w:p>
    <w:p w14:paraId="16F51AE4" w14:textId="5EE9FC91" w:rsidR="00333BAC" w:rsidRPr="00D61FD5" w:rsidRDefault="00333BAC" w:rsidP="00333BAC">
      <w:pPr>
        <w:pStyle w:val="EX"/>
        <w:rPr>
          <w:ins w:id="19" w:author="Giorgi Gulbani" w:date="2021-04-02T17:15:00Z"/>
        </w:rPr>
      </w:pPr>
      <w:ins w:id="20" w:author="Giorgi Gulbani" w:date="2021-04-02T17:15:00Z">
        <w:r>
          <w:t>[</w:t>
        </w:r>
        <w:r w:rsidR="00531A06">
          <w:t>g</w:t>
        </w:r>
        <w:r w:rsidRPr="00D61FD5">
          <w:t>]</w:t>
        </w:r>
        <w:r w:rsidRPr="00D61FD5">
          <w:tab/>
          <w:t>IETF RFC 6335: "Internet Assigned Numbers Authority (IANA) Procedures for the Management of the Service Name and Transport Protocol Port Number Registry".</w:t>
        </w:r>
      </w:ins>
    </w:p>
    <w:p w14:paraId="541560CA" w14:textId="287BF961" w:rsidR="00333BAC" w:rsidRPr="00D61FD5" w:rsidRDefault="00531A06" w:rsidP="00333BAC">
      <w:pPr>
        <w:pStyle w:val="EX"/>
        <w:rPr>
          <w:ins w:id="21" w:author="Giorgi Gulbani" w:date="2021-04-02T17:15:00Z"/>
          <w:lang w:val="en-US"/>
        </w:rPr>
      </w:pPr>
      <w:ins w:id="22" w:author="Giorgi Gulbani" w:date="2021-04-02T17:15:00Z">
        <w:r>
          <w:rPr>
            <w:lang w:val="en-US"/>
          </w:rPr>
          <w:lastRenderedPageBreak/>
          <w:t>[h</w:t>
        </w:r>
        <w:r w:rsidR="00333BAC" w:rsidRPr="00D61FD5">
          <w:rPr>
            <w:lang w:val="en-US"/>
          </w:rPr>
          <w:t>]</w:t>
        </w:r>
        <w:r w:rsidR="00333BAC" w:rsidRPr="00D61FD5">
          <w:rPr>
            <w:lang w:val="en-US"/>
          </w:rPr>
          <w:tab/>
          <w:t>IETF RFC 6347: "Datagram Transport Layer Security Version 1.2".</w:t>
        </w:r>
      </w:ins>
    </w:p>
    <w:p w14:paraId="532EF58E" w14:textId="170680CF" w:rsidR="00333BAC" w:rsidRPr="00D61FD5" w:rsidRDefault="00333BAC" w:rsidP="00333BAC">
      <w:pPr>
        <w:pStyle w:val="EX"/>
        <w:rPr>
          <w:ins w:id="23" w:author="Giorgi Gulbani" w:date="2021-04-02T17:15:00Z"/>
          <w:lang w:val="en-US"/>
        </w:rPr>
      </w:pPr>
      <w:ins w:id="24" w:author="Giorgi Gulbani" w:date="2021-04-02T17:15:00Z">
        <w:r>
          <w:rPr>
            <w:lang w:val="en-US"/>
          </w:rPr>
          <w:t>[</w:t>
        </w:r>
        <w:proofErr w:type="spellStart"/>
        <w:r w:rsidR="00531A06">
          <w:rPr>
            <w:lang w:val="en-US"/>
          </w:rPr>
          <w:t>i</w:t>
        </w:r>
        <w:proofErr w:type="spellEnd"/>
        <w:r w:rsidRPr="00D61FD5">
          <w:rPr>
            <w:lang w:val="en-US"/>
          </w:rPr>
          <w:t>]</w:t>
        </w:r>
        <w:r w:rsidRPr="00D61FD5">
          <w:rPr>
            <w:lang w:val="en-US"/>
          </w:rPr>
          <w:tab/>
          <w:t>IETF RFC 6762: "Multicast DNS".</w:t>
        </w:r>
      </w:ins>
    </w:p>
    <w:p w14:paraId="4B8F3010" w14:textId="5A37BC65" w:rsidR="00333BAC" w:rsidRPr="00D61FD5" w:rsidRDefault="00531A06" w:rsidP="00333BAC">
      <w:pPr>
        <w:pStyle w:val="EX"/>
        <w:rPr>
          <w:ins w:id="25" w:author="Giorgi Gulbani" w:date="2021-04-02T17:15:00Z"/>
          <w:lang w:val="en-US"/>
        </w:rPr>
      </w:pPr>
      <w:ins w:id="26" w:author="Giorgi Gulbani" w:date="2021-04-02T17:15:00Z">
        <w:r>
          <w:t>[j</w:t>
        </w:r>
        <w:r w:rsidR="00333BAC" w:rsidRPr="00D61FD5">
          <w:t>]</w:t>
        </w:r>
        <w:r w:rsidR="00333BAC" w:rsidRPr="00D61FD5">
          <w:tab/>
        </w:r>
        <w:r w:rsidR="00333BAC" w:rsidRPr="00D61FD5">
          <w:rPr>
            <w:lang w:val="en-US"/>
          </w:rPr>
          <w:t>IETF RFC 6763: "DNS-Based Service Discovery".</w:t>
        </w:r>
      </w:ins>
    </w:p>
    <w:p w14:paraId="4F33A9BB" w14:textId="3B5E4444" w:rsidR="00333BAC" w:rsidRPr="00D61FD5" w:rsidRDefault="00531A06" w:rsidP="00333BAC">
      <w:pPr>
        <w:pStyle w:val="EX"/>
        <w:rPr>
          <w:ins w:id="27" w:author="Giorgi Gulbani" w:date="2021-04-02T17:15:00Z"/>
          <w:lang w:val="en-US"/>
        </w:rPr>
      </w:pPr>
      <w:ins w:id="28" w:author="Giorgi Gulbani" w:date="2021-04-02T17:15:00Z">
        <w:r>
          <w:rPr>
            <w:lang w:val="en-US"/>
          </w:rPr>
          <w:t>[</w:t>
        </w:r>
      </w:ins>
      <w:ins w:id="29" w:author="Giorgi Gulbani" w:date="2021-04-02T17:33:00Z">
        <w:r>
          <w:rPr>
            <w:lang w:val="en-US"/>
          </w:rPr>
          <w:t>k</w:t>
        </w:r>
      </w:ins>
      <w:ins w:id="30" w:author="Giorgi Gulbani" w:date="2021-04-02T17:15:00Z">
        <w:r w:rsidR="00333BAC" w:rsidRPr="00D61FD5">
          <w:rPr>
            <w:lang w:val="en-US"/>
          </w:rPr>
          <w:t>]</w:t>
        </w:r>
        <w:r w:rsidR="00333BAC" w:rsidRPr="00D61FD5">
          <w:rPr>
            <w:lang w:val="en-US"/>
          </w:rPr>
          <w:tab/>
          <w:t>IETF RFC 7301: "Transport Layer Security (TLS) Application-Layer Protocol Negotiation Extension".</w:t>
        </w:r>
      </w:ins>
    </w:p>
    <w:p w14:paraId="0C03558F" w14:textId="4F78A910" w:rsidR="00333BAC" w:rsidRPr="00D61FD5" w:rsidRDefault="00333BAC" w:rsidP="00333BAC">
      <w:pPr>
        <w:pStyle w:val="EX"/>
        <w:rPr>
          <w:ins w:id="31" w:author="Giorgi Gulbani" w:date="2021-04-02T17:15:00Z"/>
          <w:lang w:val="en-US"/>
        </w:rPr>
      </w:pPr>
      <w:ins w:id="32" w:author="Giorgi Gulbani" w:date="2021-04-02T17:15:00Z">
        <w:r>
          <w:t>[</w:t>
        </w:r>
        <w:r w:rsidR="00531A06">
          <w:t>l</w:t>
        </w:r>
        <w:r w:rsidRPr="00D61FD5">
          <w:t>]</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ins>
    </w:p>
    <w:p w14:paraId="76F614A1" w14:textId="53F3B571" w:rsidR="00333BAC" w:rsidRDefault="00531A06" w:rsidP="00333BAC">
      <w:pPr>
        <w:pStyle w:val="EX"/>
        <w:rPr>
          <w:ins w:id="33" w:author="Giorgi Gulbani" w:date="2021-04-02T17:15:00Z"/>
        </w:rPr>
      </w:pPr>
      <w:ins w:id="34" w:author="Giorgi Gulbani" w:date="2021-04-02T17:15:00Z">
        <w:r>
          <w:rPr>
            <w:lang w:val="en-US"/>
          </w:rPr>
          <w:t>[</w:t>
        </w:r>
      </w:ins>
      <w:ins w:id="35" w:author="Giorgi Gulbani" w:date="2021-04-02T17:33:00Z">
        <w:r>
          <w:rPr>
            <w:lang w:val="en-US"/>
          </w:rPr>
          <w:t>m</w:t>
        </w:r>
      </w:ins>
      <w:ins w:id="36" w:author="Giorgi Gulbani" w:date="2021-04-02T17:15:00Z">
        <w:r w:rsidR="00333BAC" w:rsidRPr="00D61FD5">
          <w:rPr>
            <w:lang w:val="en-US"/>
          </w:rPr>
          <w:t>]</w:t>
        </w:r>
        <w:r w:rsidR="00333BAC" w:rsidRPr="00D61FD5">
          <w:rPr>
            <w:lang w:val="en-US"/>
          </w:rPr>
          <w:tab/>
          <w:t>IETF RFC 7805: "Moving Outdated TCP Extensions and TCP-Related Documents to Historic or</w:t>
        </w:r>
        <w:r w:rsidR="00333BAC" w:rsidRPr="00D61FD5">
          <w:t xml:space="preserve"> </w:t>
        </w:r>
        <w:r w:rsidR="00333BAC" w:rsidRPr="00D61FD5">
          <w:rPr>
            <w:lang w:val="en-US"/>
          </w:rPr>
          <w:t>Informational Status"</w:t>
        </w:r>
        <w:r w:rsidR="00333BAC">
          <w:rPr>
            <w:lang w:val="en-US"/>
          </w:rPr>
          <w:t>.</w:t>
        </w:r>
      </w:ins>
    </w:p>
    <w:p w14:paraId="598261D8" w14:textId="44B5E9F6" w:rsidR="00333BAC" w:rsidRPr="00D61FD5" w:rsidRDefault="00333BAC" w:rsidP="00333BAC">
      <w:pPr>
        <w:pStyle w:val="EX"/>
        <w:rPr>
          <w:ins w:id="37" w:author="Giorgi Gulbani" w:date="2021-04-02T17:15:00Z"/>
        </w:rPr>
      </w:pPr>
      <w:ins w:id="38" w:author="Giorgi Gulbani" w:date="2021-04-02T17:15:00Z">
        <w:r>
          <w:t>[</w:t>
        </w:r>
        <w:r w:rsidR="00531A06">
          <w:t>n</w:t>
        </w:r>
        <w:r w:rsidRPr="00D61FD5">
          <w:t>]</w:t>
        </w:r>
        <w:r w:rsidRPr="00D61FD5">
          <w:tab/>
          <w:t>IETF RFC 8126: "Guidelines for Writing an IANA Considerations Clause in RFCs".</w:t>
        </w:r>
      </w:ins>
    </w:p>
    <w:p w14:paraId="79F070F5" w14:textId="1BDCBB00" w:rsidR="00333BAC" w:rsidRPr="00D61FD5" w:rsidRDefault="00531A06" w:rsidP="00333BAC">
      <w:pPr>
        <w:pStyle w:val="EX"/>
        <w:rPr>
          <w:ins w:id="39" w:author="Giorgi Gulbani" w:date="2021-04-02T17:15:00Z"/>
        </w:rPr>
      </w:pPr>
      <w:ins w:id="40" w:author="Giorgi Gulbani" w:date="2021-04-02T17:15:00Z">
        <w:r>
          <w:rPr>
            <w:lang w:val="en-US"/>
          </w:rPr>
          <w:t>[o</w:t>
        </w:r>
        <w:r w:rsidR="00333BAC" w:rsidRPr="00D61FD5">
          <w:rPr>
            <w:lang w:val="en-US"/>
          </w:rPr>
          <w:t>]</w:t>
        </w:r>
        <w:r w:rsidR="00333BAC" w:rsidRPr="00D61FD5">
          <w:rPr>
            <w:lang w:val="en-US"/>
          </w:rPr>
          <w:tab/>
          <w:t>IETF RFC 8446: "The Transport Layer Security (TLS) Protocol Version 1.3".</w:t>
        </w:r>
      </w:ins>
    </w:p>
    <w:p w14:paraId="70CD6854" w14:textId="6C186AC2" w:rsidR="00C65BEF" w:rsidRPr="004D3578" w:rsidDel="00333BAC" w:rsidRDefault="00C65BEF" w:rsidP="00C65BEF">
      <w:pPr>
        <w:pStyle w:val="EX"/>
        <w:rPr>
          <w:del w:id="41" w:author="Giorgi Gulbani" w:date="2021-04-02T17:15:00Z"/>
        </w:rPr>
      </w:pPr>
      <w:bookmarkStart w:id="42" w:name="_GoBack"/>
      <w:bookmarkEnd w:id="42"/>
      <w:del w:id="43" w:author="Giorgi Gulbani" w:date="2021-04-02T17:15:00Z">
        <w:r w:rsidRPr="004D3578" w:rsidDel="00333BAC">
          <w:delText>…</w:delText>
        </w:r>
      </w:del>
    </w:p>
    <w:p w14:paraId="13286337" w14:textId="0596215F" w:rsidR="00C65BEF" w:rsidRPr="004D3578" w:rsidDel="00333BAC" w:rsidRDefault="00C65BEF" w:rsidP="00C65BEF">
      <w:pPr>
        <w:pStyle w:val="EX"/>
        <w:rPr>
          <w:del w:id="44" w:author="Giorgi Gulbani" w:date="2021-04-02T17:15:00Z"/>
        </w:rPr>
      </w:pPr>
      <w:del w:id="45" w:author="Giorgi Gulbani" w:date="2021-04-02T17:15:00Z">
        <w:r w:rsidRPr="004D3578" w:rsidDel="00333BAC">
          <w:delText>[x]</w:delText>
        </w:r>
        <w:r w:rsidRPr="004D3578" w:rsidDel="00333BAC">
          <w:tab/>
          <w:delText>&lt;doctype&gt; &lt;#&gt;[ ([up to and including]{yyyy[-mm]|V&lt;a[.b[.c]]&gt;}[onwards])]: "&lt;Title&gt;".</w:delText>
        </w:r>
      </w:del>
    </w:p>
    <w:p w14:paraId="0F7302D6" w14:textId="4A28A94D" w:rsidR="00C65BEF" w:rsidDel="00333BAC" w:rsidRDefault="00C65BEF" w:rsidP="00C65BEF">
      <w:pPr>
        <w:pStyle w:val="Guidance"/>
        <w:rPr>
          <w:del w:id="46" w:author="Giorgi Gulbani" w:date="2021-04-02T17:15:00Z"/>
        </w:rPr>
      </w:pPr>
      <w:del w:id="47" w:author="Giorgi Gulbani" w:date="2021-04-02T17:15:00Z">
        <w:r w:rsidRPr="004D3578" w:rsidDel="00333BAC">
          <w:delText>It is preferred that the reference to 21.905 be the first in the list.</w:delText>
        </w:r>
      </w:del>
    </w:p>
    <w:p w14:paraId="4A4074A7" w14:textId="77777777" w:rsidR="00C65BEF" w:rsidRPr="004D3578" w:rsidRDefault="00C65BEF" w:rsidP="00C65BEF"/>
    <w:p w14:paraId="35D0D5A9" w14:textId="705C1D18" w:rsidR="00C65BEF" w:rsidRPr="006B5418" w:rsidRDefault="00C65BEF" w:rsidP="00C65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65BE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B805BF9" w14:textId="77777777" w:rsidR="000946C1" w:rsidRDefault="000946C1" w:rsidP="000946C1">
      <w:pPr>
        <w:pStyle w:val="Heading2"/>
        <w:rPr>
          <w:lang w:eastAsia="zh-CN"/>
        </w:rPr>
      </w:pPr>
      <w:r>
        <w:rPr>
          <w:lang w:eastAsia="zh-CN"/>
        </w:rPr>
        <w:t>4.2</w:t>
      </w:r>
      <w:r>
        <w:rPr>
          <w:lang w:eastAsia="zh-CN"/>
        </w:rPr>
        <w:tab/>
        <w:t xml:space="preserve">Solution group A: </w:t>
      </w:r>
      <w:r>
        <w:t>DNS based solutions</w:t>
      </w:r>
      <w:bookmarkEnd w:id="3"/>
    </w:p>
    <w:p w14:paraId="1655485C" w14:textId="77777777" w:rsidR="000946C1" w:rsidRDefault="000946C1" w:rsidP="000946C1">
      <w:pPr>
        <w:pStyle w:val="Heading3"/>
      </w:pPr>
      <w:bookmarkStart w:id="48" w:name="_Toc68093659"/>
      <w:r>
        <w:t>4.2.1 General</w:t>
      </w:r>
      <w:bookmarkEnd w:id="48"/>
    </w:p>
    <w:p w14:paraId="3B29B2D7" w14:textId="107A3FB7" w:rsidR="000946C1" w:rsidRPr="000946C1" w:rsidRDefault="000946C1" w:rsidP="000946C1">
      <w:ins w:id="49" w:author="Giorgi Gulbani" w:date="2021-04-02T16:00:00Z">
        <w:r>
          <w:rPr>
            <w:lang w:val="en-US"/>
          </w:rPr>
          <w:t>Table 7.4-1 in TR 29.835 [</w:t>
        </w:r>
      </w:ins>
      <w:ins w:id="50" w:author="Giorgi Gulbani" w:date="2021-04-02T16:01:00Z">
        <w:r>
          <w:rPr>
            <w:lang w:val="en-US"/>
          </w:rPr>
          <w:t>2</w:t>
        </w:r>
      </w:ins>
      <w:ins w:id="51" w:author="Giorgi Gulbani" w:date="2021-04-02T16:00:00Z">
        <w:r>
          <w:rPr>
            <w:lang w:val="en-US"/>
          </w:rPr>
          <w:t xml:space="preserve">] </w:t>
        </w:r>
        <w:r w:rsidRPr="003E2524">
          <w:rPr>
            <w:lang w:val="en-US"/>
          </w:rPr>
          <w:t>recommends inc</w:t>
        </w:r>
        <w:r>
          <w:rPr>
            <w:lang w:val="en-US"/>
          </w:rPr>
          <w:t xml:space="preserve">orporating </w:t>
        </w:r>
      </w:ins>
      <w:ins w:id="52" w:author="Giorgi Gulbani" w:date="2021-04-02T16:02:00Z">
        <w:r>
          <w:rPr>
            <w:lang w:val="en-US"/>
          </w:rPr>
          <w:t>S</w:t>
        </w:r>
      </w:ins>
      <w:ins w:id="53" w:author="Giorgi Gulbani" w:date="2021-04-02T16:00:00Z">
        <w:r>
          <w:rPr>
            <w:lang w:val="en-US"/>
          </w:rPr>
          <w:t>olution</w:t>
        </w:r>
      </w:ins>
      <w:ins w:id="54" w:author="Giorgi Gulbani" w:date="2021-04-02T16:02:00Z">
        <w:r>
          <w:rPr>
            <w:lang w:val="en-US"/>
          </w:rPr>
          <w:t>#3-6</w:t>
        </w:r>
      </w:ins>
      <w:ins w:id="55" w:author="Giorgi Gulbani" w:date="2021-04-02T16:00:00Z">
        <w:r>
          <w:rPr>
            <w:lang w:val="en-US"/>
          </w:rPr>
          <w:t xml:space="preserve"> into this TR</w:t>
        </w:r>
        <w:r w:rsidRPr="003E2524">
          <w:rPr>
            <w:lang w:val="en-US"/>
          </w:rPr>
          <w:t>.</w:t>
        </w:r>
      </w:ins>
    </w:p>
    <w:p w14:paraId="60C5B049" w14:textId="77777777" w:rsidR="000946C1" w:rsidRDefault="000946C1" w:rsidP="000946C1">
      <w:pPr>
        <w:pStyle w:val="Heading3"/>
        <w:rPr>
          <w:ins w:id="56" w:author="Giorgi Gulbani" w:date="2021-04-02T17:45:00Z"/>
        </w:rPr>
      </w:pPr>
      <w:bookmarkStart w:id="57" w:name="_Toc68093660"/>
      <w:r>
        <w:t xml:space="preserve">4.2.2 DNS-solution#3: </w:t>
      </w:r>
      <w:r w:rsidRPr="00D61FD5">
        <w:t>DNS-SD based solution</w:t>
      </w:r>
      <w:bookmarkEnd w:id="57"/>
    </w:p>
    <w:p w14:paraId="7F8171AF" w14:textId="77777777" w:rsidR="00D11ECD" w:rsidRDefault="00D11ECD" w:rsidP="00D11ECD">
      <w:pPr>
        <w:pStyle w:val="Heading4"/>
        <w:rPr>
          <w:ins w:id="58" w:author="Giorgi Gulbani" w:date="2021-04-02T17:56:00Z"/>
        </w:rPr>
      </w:pPr>
      <w:r>
        <w:t>4.2.2.1 Description</w:t>
      </w:r>
      <w:bookmarkEnd w:id="4"/>
    </w:p>
    <w:p w14:paraId="7083DF80" w14:textId="77777777" w:rsidR="00051FB4" w:rsidRPr="00D61FD5" w:rsidRDefault="00051FB4" w:rsidP="00051FB4">
      <w:pPr>
        <w:rPr>
          <w:ins w:id="59" w:author="Giorgi Gulbani" w:date="2021-04-02T17:56:00Z"/>
        </w:rPr>
      </w:pPr>
      <w:ins w:id="60" w:author="Giorgi Gulbani" w:date="2021-04-02T17:56:00Z">
        <w:r w:rsidRPr="00D61FD5">
          <w:t>The DNS-based Service Discover</w:t>
        </w:r>
        <w:r>
          <w:t>y (DNS-SD) (see IETF RFC 6763 [j</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ins>
    </w:p>
    <w:p w14:paraId="0E222678" w14:textId="77777777" w:rsidR="00051FB4" w:rsidRPr="00D61FD5" w:rsidRDefault="00051FB4" w:rsidP="00051FB4">
      <w:pPr>
        <w:rPr>
          <w:ins w:id="61" w:author="Giorgi Gulbani" w:date="2021-04-02T17:56:00Z"/>
        </w:rPr>
      </w:pPr>
      <w:ins w:id="62" w:author="Giorgi Gulbani" w:date="2021-04-02T17:56:00Z">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ins>
    </w:p>
    <w:p w14:paraId="4F2A7713" w14:textId="77777777" w:rsidR="00051FB4" w:rsidRPr="00D61FD5" w:rsidRDefault="00051FB4" w:rsidP="00051FB4">
      <w:pPr>
        <w:rPr>
          <w:ins w:id="63" w:author="Giorgi Gulbani" w:date="2021-04-02T17:56:00Z"/>
          <w:rFonts w:eastAsia="SimSun"/>
          <w:lang w:val="en-US" w:eastAsia="zh-CN"/>
        </w:rPr>
      </w:pPr>
      <w:ins w:id="64" w:author="Giorgi Gulbani" w:date="2021-04-02T17:56:00Z">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ins>
    </w:p>
    <w:p w14:paraId="2B26F78F" w14:textId="77777777" w:rsidR="00051FB4" w:rsidRPr="00D61FD5" w:rsidRDefault="00051FB4" w:rsidP="00051FB4">
      <w:pPr>
        <w:rPr>
          <w:ins w:id="65" w:author="Giorgi Gulbani" w:date="2021-04-02T17:56:00Z"/>
          <w:lang w:val="en-US"/>
        </w:rPr>
      </w:pPr>
      <w:ins w:id="66" w:author="Giorgi Gulbani" w:date="2021-04-02T17:56:00Z">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[c</w:t>
        </w:r>
        <w:r w:rsidRPr="00D61FD5">
          <w:rPr>
            <w:lang w:val="en-US"/>
          </w:rPr>
          <w:t>]).</w:t>
        </w:r>
      </w:ins>
    </w:p>
    <w:p w14:paraId="10F3F2C2" w14:textId="77777777" w:rsidR="00051FB4" w:rsidRPr="00D61FD5" w:rsidRDefault="00051FB4" w:rsidP="00051FB4">
      <w:pPr>
        <w:pStyle w:val="B1"/>
        <w:rPr>
          <w:ins w:id="67" w:author="Giorgi Gulbani" w:date="2021-04-02T17:56:00Z"/>
        </w:rPr>
      </w:pPr>
      <w:ins w:id="68" w:author="Giorgi Gulbani" w:date="2021-04-02T17:56:00Z">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[g</w:t>
        </w:r>
        <w:r w:rsidRPr="00D61FD5">
          <w:rPr>
            <w:lang w:val="en-US"/>
          </w:rPr>
          <w:t xml:space="preserve">]). </w:t>
        </w:r>
      </w:ins>
    </w:p>
    <w:p w14:paraId="79B4ACBA" w14:textId="77777777" w:rsidR="00051FB4" w:rsidRPr="00D61FD5" w:rsidRDefault="00051FB4" w:rsidP="00051FB4">
      <w:pPr>
        <w:pStyle w:val="B1"/>
        <w:rPr>
          <w:ins w:id="69" w:author="Giorgi Gulbani" w:date="2021-04-02T17:56:00Z"/>
          <w:rFonts w:eastAsia="SimSun"/>
          <w:lang w:val="en-US" w:eastAsia="zh-CN"/>
        </w:rPr>
      </w:pPr>
      <w:ins w:id="70" w:author="Giorgi Gulbani" w:date="2021-04-02T17:56:00Z">
        <w:r w:rsidRPr="00D61FD5">
          <w:rPr>
            <w:lang w:val="en-US"/>
          </w:rPr>
          <w:t>-</w:t>
        </w:r>
        <w:r w:rsidRPr="00D61FD5">
          <w:rPr>
            <w:lang w:val="en-US"/>
          </w:rPr>
          <w:tab/>
          <w:t>The second label is either "_</w:t>
        </w:r>
        <w:proofErr w:type="spellStart"/>
        <w:r w:rsidRPr="00D61FD5">
          <w:rPr>
            <w:lang w:val="en-US"/>
          </w:rPr>
          <w:t>tcp</w:t>
        </w:r>
        <w:proofErr w:type="spellEnd"/>
        <w:r w:rsidRPr="00D61FD5">
          <w:rPr>
            <w:lang w:val="en-US"/>
          </w:rPr>
          <w:t>" (for application protocols that run over TCP) or "_</w:t>
        </w:r>
        <w:proofErr w:type="spellStart"/>
        <w:r w:rsidRPr="00D61FD5">
          <w:rPr>
            <w:lang w:val="en-US"/>
          </w:rPr>
          <w:t>udp</w:t>
        </w:r>
        <w:proofErr w:type="spellEnd"/>
        <w:r w:rsidRPr="00D61FD5">
          <w:rPr>
            <w:lang w:val="en-US"/>
          </w:rPr>
          <w:t>" (for application protocols that run over any transport protocol other than TCP).</w:t>
        </w:r>
      </w:ins>
    </w:p>
    <w:p w14:paraId="23535AE0" w14:textId="77777777" w:rsidR="00051FB4" w:rsidRPr="00D61FD5" w:rsidRDefault="00051FB4" w:rsidP="00051FB4">
      <w:pPr>
        <w:rPr>
          <w:ins w:id="71" w:author="Giorgi Gulbani" w:date="2021-04-02T17:56:00Z"/>
          <w:lang w:val="en-US"/>
        </w:rPr>
      </w:pPr>
      <w:ins w:id="72" w:author="Giorgi Gulbani" w:date="2021-04-02T17:56:00Z">
        <w:r w:rsidRPr="00D61FD5">
          <w:rPr>
            <w:lang w:val="en-US"/>
          </w:rPr>
          <w:lastRenderedPageBreak/>
          <w:t xml:space="preserve">Service names are assigned by IANA on a "first come, first served" basis, as described in Clause 8.1 of </w:t>
        </w:r>
        <w:r w:rsidRPr="00D61FD5">
          <w:rPr>
            <w:noProof/>
            <w:lang w:val="en-US"/>
          </w:rPr>
          <w:t>IETF RFC </w:t>
        </w:r>
        <w:r>
          <w:rPr>
            <w:lang w:val="en-US"/>
          </w:rPr>
          <w:t>6335 [g</w:t>
        </w:r>
        <w:r w:rsidRPr="00D61FD5">
          <w:rPr>
            <w:lang w:val="en-US"/>
          </w:rPr>
          <w:t>]. There is no substantive review of the request, other than to ensure that it is well-formed and doesn't duplicate an existing assignment. The assignment of a standard service name is therefore straightforward.</w:t>
        </w:r>
      </w:ins>
    </w:p>
    <w:p w14:paraId="4FD20E3A" w14:textId="77777777" w:rsidR="00051FB4" w:rsidRDefault="00051FB4" w:rsidP="00051FB4">
      <w:pPr>
        <w:rPr>
          <w:lang w:val="en-US"/>
        </w:rPr>
      </w:pPr>
      <w:ins w:id="73" w:author="Giorgi Gulbani" w:date="2021-04-02T17:56:00Z">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ins>
    </w:p>
    <w:p w14:paraId="0F9853C7" w14:textId="528FA72D" w:rsidR="00D34773" w:rsidRPr="00D61FD5" w:rsidRDefault="00D34773" w:rsidP="00D34773">
      <w:pPr>
        <w:pStyle w:val="B1"/>
        <w:rPr>
          <w:ins w:id="74" w:author="Giorgi Gulbani" w:date="2021-04-02T18:00:00Z"/>
          <w:lang w:val="en-US"/>
        </w:rPr>
      </w:pPr>
      <w:ins w:id="75" w:author="Giorgi Gulbani" w:date="2021-04-02T18:00:00Z">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ins>
    </w:p>
    <w:p w14:paraId="61D2B95B" w14:textId="6C0D4103" w:rsidR="00D34773" w:rsidRPr="00D61FD5" w:rsidRDefault="00D34773" w:rsidP="00D34773">
      <w:pPr>
        <w:pStyle w:val="B1"/>
        <w:rPr>
          <w:ins w:id="76" w:author="Giorgi Gulbani" w:date="2021-04-02T18:00:00Z"/>
          <w:lang w:val="en-US"/>
        </w:rPr>
      </w:pPr>
      <w:ins w:id="77" w:author="Giorgi Gulbani" w:date="2021-04-02T18:00:00Z">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DNS-SD PTR lookup (see IETF RFC 6763 [6]) for the name:</w:t>
        </w:r>
      </w:ins>
    </w:p>
    <w:p w14:paraId="6C1DBD82" w14:textId="77777777" w:rsidR="00D34773" w:rsidRPr="00D61FD5" w:rsidRDefault="00D34773" w:rsidP="00D34773">
      <w:pPr>
        <w:pStyle w:val="B2"/>
        <w:rPr>
          <w:ins w:id="78" w:author="Giorgi Gulbani" w:date="2021-04-02T18:00:00Z"/>
          <w:lang w:val="en-US"/>
        </w:rPr>
      </w:pPr>
      <w:ins w:id="79" w:author="Giorgi Gulbani" w:date="2021-04-02T18:00:00Z">
        <w:r w:rsidRPr="00D61FD5">
          <w:rPr>
            <w:lang w:val="en-US"/>
          </w:rPr>
          <w:t>&lt;Service&gt;.&lt;Domain&gt;</w:t>
        </w:r>
      </w:ins>
    </w:p>
    <w:p w14:paraId="4BFC222E" w14:textId="5383FDDC" w:rsidR="00D34773" w:rsidRPr="00D61FD5" w:rsidRDefault="00D34773" w:rsidP="00D34773">
      <w:pPr>
        <w:pStyle w:val="B1"/>
        <w:rPr>
          <w:ins w:id="80" w:author="Giorgi Gulbani" w:date="2021-04-02T18:00:00Z"/>
          <w:lang w:val="en-US"/>
        </w:rPr>
      </w:pPr>
      <w:ins w:id="81" w:author="Giorgi Gulbani" w:date="2021-04-02T18:00:00Z">
        <w:r w:rsidRPr="00D61FD5">
          <w:rPr>
            <w:lang w:val="en-US"/>
          </w:rPr>
          <w:t>3</w:t>
        </w:r>
        <w:r w:rsidRPr="00D61FD5">
          <w:rPr>
            <w:lang w:val="en-US"/>
          </w:rPr>
          <w:tab/>
          <w:t>The DNS query is sent to the conventional unicast DNS server.</w:t>
        </w:r>
      </w:ins>
    </w:p>
    <w:p w14:paraId="22B82597" w14:textId="09AEBED0" w:rsidR="00D34773" w:rsidRPr="00D61FD5" w:rsidRDefault="00D34773" w:rsidP="00D34773">
      <w:pPr>
        <w:pStyle w:val="B1"/>
        <w:rPr>
          <w:ins w:id="82" w:author="Giorgi Gulbani" w:date="2021-04-02T18:00:00Z"/>
          <w:lang w:val="en-US"/>
        </w:rPr>
      </w:pPr>
      <w:ins w:id="83" w:author="Giorgi Gulbani" w:date="2021-04-02T18:00:00Z">
        <w:r w:rsidRPr="00D61FD5">
          <w:rPr>
            <w:lang w:val="en-US"/>
          </w:rPr>
          <w:t>4</w:t>
        </w:r>
        <w:r w:rsidRPr="00D61FD5">
          <w:rPr>
            <w:lang w:val="en-US"/>
          </w:rPr>
          <w:tab/>
          <w:t>The result of the DNS-SD's PTR lookup is a set of zero or more PTR records giving the list of available instances in the form of Service Instance Names:</w:t>
        </w:r>
      </w:ins>
    </w:p>
    <w:p w14:paraId="0D86D465" w14:textId="77777777" w:rsidR="00D34773" w:rsidRPr="00D61FD5" w:rsidRDefault="00D34773" w:rsidP="00D34773">
      <w:pPr>
        <w:pStyle w:val="B2"/>
        <w:rPr>
          <w:ins w:id="84" w:author="Giorgi Gulbani" w:date="2021-04-02T18:00:00Z"/>
          <w:lang w:val="en-US"/>
        </w:rPr>
      </w:pPr>
      <w:ins w:id="85" w:author="Giorgi Gulbani" w:date="2021-04-02T18:00:00Z">
        <w:r w:rsidRPr="00D61FD5">
          <w:rPr>
            <w:lang w:val="en-US"/>
          </w:rPr>
          <w:t>Service Instance Name = &lt;Instance&gt;.&lt;Service&gt;.&lt;Domain&gt;</w:t>
        </w:r>
      </w:ins>
    </w:p>
    <w:p w14:paraId="088EE58F" w14:textId="77777777" w:rsidR="00D34773" w:rsidRPr="00D61FD5" w:rsidRDefault="00D34773" w:rsidP="00D34773">
      <w:pPr>
        <w:pStyle w:val="B1"/>
        <w:ind w:hanging="1"/>
        <w:rPr>
          <w:ins w:id="86" w:author="Giorgi Gulbani" w:date="2021-04-02T18:00:00Z"/>
          <w:lang w:val="en-US"/>
        </w:rPr>
      </w:pPr>
      <w:ins w:id="87" w:author="Giorgi Gulbani" w:date="2021-04-02T18:00:00Z">
        <w:r w:rsidRPr="00D61FD5">
          <w:rPr>
            <w:lang w:val="en-US"/>
          </w:rPr>
          <w:t>In which the &lt;Instance&gt; portion is a user-friendly name, consisting of arbitrary Net-Unicode text, as defined in IETF RFC 6763 [6].</w:t>
        </w:r>
      </w:ins>
    </w:p>
    <w:p w14:paraId="6D0961A2" w14:textId="77777777" w:rsidR="00D34773" w:rsidRPr="00D61FD5" w:rsidRDefault="00D34773" w:rsidP="00D34773">
      <w:pPr>
        <w:pStyle w:val="B1"/>
        <w:ind w:hanging="1"/>
        <w:rPr>
          <w:ins w:id="88" w:author="Giorgi Gulbani" w:date="2021-04-02T18:00:00Z"/>
          <w:lang w:val="en-US"/>
        </w:rPr>
      </w:pPr>
      <w:ins w:id="89" w:author="Giorgi Gulbani" w:date="2021-04-02T18:00:00Z">
        <w:r w:rsidRPr="00D61FD5">
          <w:rPr>
            <w:lang w:val="en-US"/>
          </w:rPr>
          <w:t>When at least one PTR record is present in the DNS response, the following additional records are included in the DNS response:</w:t>
        </w:r>
      </w:ins>
    </w:p>
    <w:p w14:paraId="1BF37705" w14:textId="77777777" w:rsidR="00D34773" w:rsidRPr="00D61FD5" w:rsidRDefault="00D34773" w:rsidP="00D34773">
      <w:pPr>
        <w:pStyle w:val="B2"/>
        <w:rPr>
          <w:ins w:id="90" w:author="Giorgi Gulbani" w:date="2021-04-02T18:00:00Z"/>
          <w:lang w:val="en-US"/>
        </w:rPr>
      </w:pPr>
      <w:ins w:id="91" w:author="Giorgi Gulbani" w:date="2021-04-02T18:00:00Z">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ins>
    </w:p>
    <w:p w14:paraId="6629B555" w14:textId="77777777" w:rsidR="00D34773" w:rsidRPr="00D61FD5" w:rsidRDefault="00D34773" w:rsidP="00D34773">
      <w:pPr>
        <w:pStyle w:val="B2"/>
        <w:rPr>
          <w:ins w:id="92" w:author="Giorgi Gulbani" w:date="2021-04-02T18:00:00Z"/>
          <w:lang w:val="en-US"/>
        </w:rPr>
      </w:pPr>
      <w:ins w:id="93" w:author="Giorgi Gulbani" w:date="2021-04-02T18:00:00Z">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ins>
    </w:p>
    <w:p w14:paraId="691E78C2" w14:textId="77777777" w:rsidR="00D34773" w:rsidRPr="00D61FD5" w:rsidRDefault="00D34773" w:rsidP="00D34773">
      <w:pPr>
        <w:pStyle w:val="B2"/>
        <w:rPr>
          <w:ins w:id="94" w:author="Giorgi Gulbani" w:date="2021-04-02T18:00:00Z"/>
          <w:lang w:val="en-US"/>
        </w:rPr>
      </w:pPr>
      <w:ins w:id="95" w:author="Giorgi Gulbani" w:date="2021-04-02T18:00:00Z">
        <w:r w:rsidRPr="00D61FD5">
          <w:rPr>
            <w:lang w:val="en-US"/>
          </w:rPr>
          <w:t>-</w:t>
        </w:r>
        <w:r w:rsidRPr="00D61FD5">
          <w:rPr>
            <w:lang w:val="en-US"/>
          </w:rPr>
          <w:tab/>
          <w:t xml:space="preserve">The TXT record(s) containing a single zero octet (i.e., a single empty string.) for each Service Instance Name named in the PTR record(s). </w:t>
        </w:r>
      </w:ins>
    </w:p>
    <w:p w14:paraId="510BA67B" w14:textId="77777777" w:rsidR="00D34773" w:rsidRPr="00D61FD5" w:rsidRDefault="00D34773" w:rsidP="00D34773">
      <w:pPr>
        <w:pStyle w:val="NO"/>
        <w:rPr>
          <w:ins w:id="96" w:author="Giorgi Gulbani" w:date="2021-04-02T18:00:00Z"/>
          <w:lang w:val="en-US"/>
        </w:rPr>
      </w:pPr>
      <w:ins w:id="97" w:author="Giorgi Gulbani" w:date="2021-04-02T18:00:00Z">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ins>
    </w:p>
    <w:p w14:paraId="46FEAE20" w14:textId="77777777" w:rsidR="00D34773" w:rsidRPr="00D61FD5" w:rsidRDefault="00D34773" w:rsidP="00D34773">
      <w:pPr>
        <w:pStyle w:val="NO"/>
        <w:rPr>
          <w:ins w:id="98" w:author="Giorgi Gulbani" w:date="2021-04-02T18:00:00Z"/>
          <w:lang w:val="en-US"/>
        </w:rPr>
      </w:pPr>
      <w:ins w:id="99" w:author="Giorgi Gulbani" w:date="2021-04-02T18:00:00Z">
        <w:r w:rsidRPr="00D61FD5">
          <w:rPr>
            <w:lang w:val="en-US"/>
          </w:rPr>
          <w:t>NOTE 2:</w:t>
        </w:r>
        <w:r w:rsidRPr="00D61FD5">
          <w:rPr>
            <w:lang w:val="en-US"/>
          </w:rPr>
          <w:tab/>
          <w:t xml:space="preserve">As described in IETF RFC 6763 [6], TXT record(s) containing a single zero octet indicate that there is no additional data for the given Service Instance </w:t>
        </w:r>
      </w:ins>
    </w:p>
    <w:p w14:paraId="336ADB9D" w14:textId="0FDAD588" w:rsidR="00D34773" w:rsidRPr="00D61FD5" w:rsidRDefault="00D34773" w:rsidP="00D34773">
      <w:pPr>
        <w:pStyle w:val="B1"/>
        <w:rPr>
          <w:ins w:id="100" w:author="Giorgi Gulbani" w:date="2021-04-02T18:00:00Z"/>
          <w:lang w:val="en-US"/>
        </w:rPr>
      </w:pPr>
      <w:ins w:id="101" w:author="Giorgi Gulbani" w:date="2021-04-02T18:00:00Z">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 xml:space="preserve">shall correctly interpret the priority and weight fields to select the target node </w:t>
        </w:r>
        <w:proofErr w:type="gramStart"/>
        <w:r w:rsidRPr="00D61FD5">
          <w:rPr>
            <w:lang w:val="en-US"/>
          </w:rPr>
          <w:t>i.e.,:</w:t>
        </w:r>
        <w:proofErr w:type="gramEnd"/>
      </w:ins>
    </w:p>
    <w:p w14:paraId="2577F5A5" w14:textId="77777777" w:rsidR="00D34773" w:rsidRPr="00D61FD5" w:rsidRDefault="00D34773" w:rsidP="00D34773">
      <w:pPr>
        <w:pStyle w:val="B2"/>
        <w:rPr>
          <w:ins w:id="102" w:author="Giorgi Gulbani" w:date="2021-04-02T18:00:00Z"/>
          <w:lang w:val="en-US"/>
        </w:rPr>
      </w:pPr>
      <w:ins w:id="103" w:author="Giorgi Gulbani" w:date="2021-04-02T18:00:00Z">
        <w:r w:rsidRPr="00D61FD5">
          <w:rPr>
            <w:lang w:val="en-US"/>
          </w:rPr>
          <w:t>-</w:t>
        </w:r>
        <w:r w:rsidRPr="00D61FD5">
          <w:rPr>
            <w:lang w:val="en-US"/>
          </w:rPr>
          <w:tab/>
        </w:r>
        <w:proofErr w:type="gramStart"/>
        <w:r w:rsidRPr="00D61FD5">
          <w:rPr>
            <w:lang w:val="en-US"/>
          </w:rPr>
          <w:t>lower-numbered</w:t>
        </w:r>
        <w:proofErr w:type="gramEnd"/>
        <w:r w:rsidRPr="00D61FD5">
          <w:rPr>
            <w:lang w:val="en-US"/>
          </w:rPr>
          <w:t xml:space="preserve">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ins>
    </w:p>
    <w:p w14:paraId="06178C18" w14:textId="77777777" w:rsidR="00D34773" w:rsidRPr="00D61FD5" w:rsidRDefault="00D34773" w:rsidP="00D34773">
      <w:pPr>
        <w:pStyle w:val="B2"/>
        <w:rPr>
          <w:ins w:id="104" w:author="Giorgi Gulbani" w:date="2021-04-02T18:00:00Z"/>
          <w:lang w:val="en-US"/>
        </w:rPr>
      </w:pPr>
      <w:ins w:id="105" w:author="Giorgi Gulbani" w:date="2021-04-02T18:00:00Z">
        <w:r w:rsidRPr="00D61FD5">
          <w:rPr>
            <w:rFonts w:eastAsia="SimSun"/>
            <w:lang w:eastAsia="zh-CN"/>
          </w:rPr>
          <w:t>-</w:t>
        </w:r>
        <w:r w:rsidRPr="00D61FD5">
          <w:rPr>
            <w:rFonts w:eastAsia="SimSun"/>
            <w:lang w:eastAsia="zh-CN"/>
          </w:rPr>
          <w:tab/>
        </w:r>
        <w:proofErr w:type="gramStart"/>
        <w:r w:rsidRPr="00D61FD5">
          <w:rPr>
            <w:rFonts w:eastAsia="SimSun"/>
            <w:lang w:eastAsia="zh-CN"/>
          </w:rPr>
          <w:t>instance</w:t>
        </w:r>
        <w:r w:rsidRPr="00D61FD5">
          <w:t>s</w:t>
        </w:r>
        <w:proofErr w:type="gramEnd"/>
        <w:r w:rsidRPr="00D61FD5">
          <w:rPr>
            <w:lang w:val="en-US"/>
          </w:rPr>
          <w:t xml:space="preserve"> with equal priority should be selected randomly in proportion to their relative weights.</w:t>
        </w:r>
      </w:ins>
    </w:p>
    <w:p w14:paraId="50661D54" w14:textId="77777777" w:rsidR="00D34773" w:rsidRPr="00D61FD5" w:rsidRDefault="00D34773" w:rsidP="00D34773">
      <w:pPr>
        <w:pStyle w:val="NO"/>
        <w:rPr>
          <w:ins w:id="106" w:author="Giorgi Gulbani" w:date="2021-04-02T18:00:00Z"/>
          <w:lang w:val="en-US"/>
        </w:rPr>
      </w:pPr>
      <w:ins w:id="107" w:author="Giorgi Gulbani" w:date="2021-04-02T18:00:00Z">
        <w:r w:rsidRPr="00D61FD5">
          <w:rPr>
            <w:lang w:val="en-US"/>
          </w:rPr>
          <w:t>NOTE 3:</w:t>
        </w:r>
        <w:r w:rsidRPr="00D61FD5">
          <w:rPr>
            <w:lang w:val="en-US"/>
          </w:rPr>
          <w:tab/>
          <w:t>It is recommended to give the same weight to all the instances with the same priority.</w:t>
        </w:r>
      </w:ins>
    </w:p>
    <w:p w14:paraId="78800A96" w14:textId="593E7D13" w:rsidR="00D34773" w:rsidRPr="00D61FD5" w:rsidRDefault="00D34773" w:rsidP="00D34773">
      <w:pPr>
        <w:pStyle w:val="B1"/>
        <w:rPr>
          <w:ins w:id="108" w:author="Giorgi Gulbani" w:date="2021-04-02T18:00:00Z"/>
          <w:lang w:val="en-US"/>
        </w:rPr>
      </w:pPr>
      <w:ins w:id="109" w:author="Giorgi Gulbani" w:date="2021-04-02T18:00:00Z">
        <w:r w:rsidRPr="00D61FD5">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and port number(s) retrieved from the DNS server and then application data can be exchanged between the client and the server.</w:t>
        </w:r>
      </w:ins>
    </w:p>
    <w:p w14:paraId="017E976D" w14:textId="1516F22B" w:rsidR="00051FB4" w:rsidRPr="00051FB4" w:rsidRDefault="00051FB4" w:rsidP="00051FB4">
      <w:pPr>
        <w:pStyle w:val="EditorsNote"/>
      </w:pPr>
      <w:ins w:id="110" w:author="Giorgi Gulbani" w:date="2021-04-02T17:56:00Z">
        <w:r>
          <w:t xml:space="preserve">Editor's note: </w:t>
        </w:r>
        <w:r w:rsidRPr="00D61FD5">
          <w:t xml:space="preserve">Further study is </w:t>
        </w:r>
        <w:r>
          <w:t>necessary</w:t>
        </w:r>
        <w:r w:rsidRPr="00D61FD5">
          <w:t xml:space="preserve"> to assess if this is suitable for Inter-domain</w:t>
        </w:r>
        <w:r>
          <w:t xml:space="preserve"> scenario (if </w:t>
        </w:r>
        <w:r w:rsidRPr="00D61FD5">
          <w:t xml:space="preserve">both domains </w:t>
        </w:r>
        <w:r>
          <w:t xml:space="preserve">can </w:t>
        </w:r>
        <w:r w:rsidRPr="00D61FD5">
          <w:t>rely on the DNS infrastructure and the targeted domain name under 3gppnetwork.org can be discovered</w:t>
        </w:r>
        <w:r>
          <w:t xml:space="preserve"> by</w:t>
        </w:r>
        <w:r w:rsidRPr="00D61FD5">
          <w:t xml:space="preserve"> using configuration or based on other information (e.g. SUPI, IMSI)</w:t>
        </w:r>
        <w:r>
          <w:t>)</w:t>
        </w:r>
        <w:r w:rsidRPr="00D61FD5">
          <w:t xml:space="preserve">. But if the traffic related to the discovered application/interface needs to be controlled, this will not work as the destination port is unknown </w:t>
        </w:r>
        <w:r>
          <w:t>to</w:t>
        </w:r>
        <w:r w:rsidRPr="00D61FD5">
          <w:t xml:space="preserve"> security gateway/firewall.</w:t>
        </w:r>
      </w:ins>
    </w:p>
    <w:p w14:paraId="15BBE624" w14:textId="77777777" w:rsidR="000946C1" w:rsidRPr="000946C1" w:rsidRDefault="000946C1" w:rsidP="000946C1"/>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08DDF" w14:textId="77777777" w:rsidR="000674FF" w:rsidRDefault="000674FF">
      <w:r>
        <w:separator/>
      </w:r>
    </w:p>
  </w:endnote>
  <w:endnote w:type="continuationSeparator" w:id="0">
    <w:p w14:paraId="0F4E090C" w14:textId="77777777" w:rsidR="000674FF" w:rsidRDefault="0006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CF321" w14:textId="77777777" w:rsidR="000674FF" w:rsidRDefault="000674FF">
      <w:r>
        <w:separator/>
      </w:r>
    </w:p>
  </w:footnote>
  <w:footnote w:type="continuationSeparator" w:id="0">
    <w:p w14:paraId="1EDDE57E" w14:textId="77777777" w:rsidR="000674FF" w:rsidRDefault="00067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22E4A"/>
    <w:rsid w:val="00032D56"/>
    <w:rsid w:val="0003711D"/>
    <w:rsid w:val="00043E25"/>
    <w:rsid w:val="0004575F"/>
    <w:rsid w:val="00051FB4"/>
    <w:rsid w:val="00062124"/>
    <w:rsid w:val="00066856"/>
    <w:rsid w:val="000674FF"/>
    <w:rsid w:val="00070F86"/>
    <w:rsid w:val="00072AAF"/>
    <w:rsid w:val="00072DD2"/>
    <w:rsid w:val="00074980"/>
    <w:rsid w:val="000766EB"/>
    <w:rsid w:val="000946C1"/>
    <w:rsid w:val="000B1216"/>
    <w:rsid w:val="000B14A6"/>
    <w:rsid w:val="000B5F8E"/>
    <w:rsid w:val="000C6598"/>
    <w:rsid w:val="000D21C2"/>
    <w:rsid w:val="000D759A"/>
    <w:rsid w:val="000F2C43"/>
    <w:rsid w:val="00116BDF"/>
    <w:rsid w:val="00130F69"/>
    <w:rsid w:val="0013241F"/>
    <w:rsid w:val="00142F65"/>
    <w:rsid w:val="00143552"/>
    <w:rsid w:val="00176B3F"/>
    <w:rsid w:val="00183134"/>
    <w:rsid w:val="00191E6B"/>
    <w:rsid w:val="001A2502"/>
    <w:rsid w:val="001B5C2B"/>
    <w:rsid w:val="001B77E2"/>
    <w:rsid w:val="001D25E6"/>
    <w:rsid w:val="001D4C82"/>
    <w:rsid w:val="001E2EB5"/>
    <w:rsid w:val="001E41F3"/>
    <w:rsid w:val="001F151F"/>
    <w:rsid w:val="001F27A9"/>
    <w:rsid w:val="001F3B42"/>
    <w:rsid w:val="002115E0"/>
    <w:rsid w:val="00212096"/>
    <w:rsid w:val="002153AE"/>
    <w:rsid w:val="00216490"/>
    <w:rsid w:val="00231526"/>
    <w:rsid w:val="00231568"/>
    <w:rsid w:val="00232FD1"/>
    <w:rsid w:val="00241597"/>
    <w:rsid w:val="0024668B"/>
    <w:rsid w:val="00275D12"/>
    <w:rsid w:val="0027780F"/>
    <w:rsid w:val="002A6BBA"/>
    <w:rsid w:val="002B1A87"/>
    <w:rsid w:val="002E1A1B"/>
    <w:rsid w:val="002E48BE"/>
    <w:rsid w:val="002E6115"/>
    <w:rsid w:val="002F4FF2"/>
    <w:rsid w:val="002F6340"/>
    <w:rsid w:val="00301E67"/>
    <w:rsid w:val="00305C60"/>
    <w:rsid w:val="00315BD4"/>
    <w:rsid w:val="00324E79"/>
    <w:rsid w:val="00330643"/>
    <w:rsid w:val="00333BAC"/>
    <w:rsid w:val="00345EEF"/>
    <w:rsid w:val="00350012"/>
    <w:rsid w:val="0035485E"/>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0825"/>
    <w:rsid w:val="00443403"/>
    <w:rsid w:val="00473F2B"/>
    <w:rsid w:val="004859E1"/>
    <w:rsid w:val="00497F14"/>
    <w:rsid w:val="004A4BEC"/>
    <w:rsid w:val="004B45A4"/>
    <w:rsid w:val="004C2B96"/>
    <w:rsid w:val="004D077E"/>
    <w:rsid w:val="004F3177"/>
    <w:rsid w:val="0050780D"/>
    <w:rsid w:val="00511527"/>
    <w:rsid w:val="00511BE0"/>
    <w:rsid w:val="005124E4"/>
    <w:rsid w:val="0051277C"/>
    <w:rsid w:val="00526C92"/>
    <w:rsid w:val="005275CB"/>
    <w:rsid w:val="00531A06"/>
    <w:rsid w:val="0054453D"/>
    <w:rsid w:val="00564B5B"/>
    <w:rsid w:val="005651FD"/>
    <w:rsid w:val="005900B8"/>
    <w:rsid w:val="00592829"/>
    <w:rsid w:val="0059598F"/>
    <w:rsid w:val="0059653F"/>
    <w:rsid w:val="00597BF4"/>
    <w:rsid w:val="005A1DCC"/>
    <w:rsid w:val="005A6150"/>
    <w:rsid w:val="005A634D"/>
    <w:rsid w:val="005B25F0"/>
    <w:rsid w:val="005C11F0"/>
    <w:rsid w:val="005C676D"/>
    <w:rsid w:val="005D7121"/>
    <w:rsid w:val="005E1CA3"/>
    <w:rsid w:val="005E2C44"/>
    <w:rsid w:val="0060287A"/>
    <w:rsid w:val="0061048B"/>
    <w:rsid w:val="00625C45"/>
    <w:rsid w:val="00641009"/>
    <w:rsid w:val="00643317"/>
    <w:rsid w:val="00661116"/>
    <w:rsid w:val="00665D72"/>
    <w:rsid w:val="006903D5"/>
    <w:rsid w:val="006B3BF9"/>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4831"/>
    <w:rsid w:val="007C7597"/>
    <w:rsid w:val="007E6510"/>
    <w:rsid w:val="00803362"/>
    <w:rsid w:val="008302F3"/>
    <w:rsid w:val="00835710"/>
    <w:rsid w:val="008428C2"/>
    <w:rsid w:val="00852011"/>
    <w:rsid w:val="00856A30"/>
    <w:rsid w:val="008672D3"/>
    <w:rsid w:val="00870EE7"/>
    <w:rsid w:val="00875CCA"/>
    <w:rsid w:val="00883B6F"/>
    <w:rsid w:val="008902BC"/>
    <w:rsid w:val="008A0451"/>
    <w:rsid w:val="008A3B86"/>
    <w:rsid w:val="008A5E86"/>
    <w:rsid w:val="008A5F08"/>
    <w:rsid w:val="008B72B0"/>
    <w:rsid w:val="008D2304"/>
    <w:rsid w:val="008D357F"/>
    <w:rsid w:val="008E09EF"/>
    <w:rsid w:val="008E4659"/>
    <w:rsid w:val="008E7FB6"/>
    <w:rsid w:val="008F686C"/>
    <w:rsid w:val="00915A10"/>
    <w:rsid w:val="00917C15"/>
    <w:rsid w:val="00920903"/>
    <w:rsid w:val="0093578B"/>
    <w:rsid w:val="00943DC1"/>
    <w:rsid w:val="00945CB4"/>
    <w:rsid w:val="009629FD"/>
    <w:rsid w:val="00972D04"/>
    <w:rsid w:val="00986D55"/>
    <w:rsid w:val="009B3291"/>
    <w:rsid w:val="009C028C"/>
    <w:rsid w:val="009C2882"/>
    <w:rsid w:val="009C61B9"/>
    <w:rsid w:val="009E3297"/>
    <w:rsid w:val="009E617D"/>
    <w:rsid w:val="009F7C5D"/>
    <w:rsid w:val="00A055C2"/>
    <w:rsid w:val="00A07584"/>
    <w:rsid w:val="00A122CA"/>
    <w:rsid w:val="00A140DD"/>
    <w:rsid w:val="00A2600A"/>
    <w:rsid w:val="00A2613B"/>
    <w:rsid w:val="00A32441"/>
    <w:rsid w:val="00A3669C"/>
    <w:rsid w:val="00A37314"/>
    <w:rsid w:val="00A44971"/>
    <w:rsid w:val="00A47E70"/>
    <w:rsid w:val="00A72DCE"/>
    <w:rsid w:val="00A752C5"/>
    <w:rsid w:val="00A83ECE"/>
    <w:rsid w:val="00A84816"/>
    <w:rsid w:val="00A9104D"/>
    <w:rsid w:val="00AD7C25"/>
    <w:rsid w:val="00AE4D95"/>
    <w:rsid w:val="00AF16FA"/>
    <w:rsid w:val="00AF6B24"/>
    <w:rsid w:val="00B03597"/>
    <w:rsid w:val="00B076C6"/>
    <w:rsid w:val="00B11C5E"/>
    <w:rsid w:val="00B258BB"/>
    <w:rsid w:val="00B357DE"/>
    <w:rsid w:val="00B43444"/>
    <w:rsid w:val="00B47938"/>
    <w:rsid w:val="00B57359"/>
    <w:rsid w:val="00B620E5"/>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E7DBF"/>
    <w:rsid w:val="00BF3228"/>
    <w:rsid w:val="00C0610D"/>
    <w:rsid w:val="00C21836"/>
    <w:rsid w:val="00C37922"/>
    <w:rsid w:val="00C415C3"/>
    <w:rsid w:val="00C4329D"/>
    <w:rsid w:val="00C65BEF"/>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9F5"/>
    <w:rsid w:val="00D04264"/>
    <w:rsid w:val="00D11584"/>
    <w:rsid w:val="00D11ECD"/>
    <w:rsid w:val="00D12FF1"/>
    <w:rsid w:val="00D26C00"/>
    <w:rsid w:val="00D34773"/>
    <w:rsid w:val="00D51C49"/>
    <w:rsid w:val="00D53BE5"/>
    <w:rsid w:val="00D641A9"/>
    <w:rsid w:val="00D75F08"/>
    <w:rsid w:val="00D908E8"/>
    <w:rsid w:val="00D911C8"/>
    <w:rsid w:val="00DB72BB"/>
    <w:rsid w:val="00DC2EEA"/>
    <w:rsid w:val="00DF0A19"/>
    <w:rsid w:val="00E015DE"/>
    <w:rsid w:val="00E159F8"/>
    <w:rsid w:val="00E23A56"/>
    <w:rsid w:val="00E24619"/>
    <w:rsid w:val="00E24CA9"/>
    <w:rsid w:val="00E32097"/>
    <w:rsid w:val="00E4306D"/>
    <w:rsid w:val="00E65E8A"/>
    <w:rsid w:val="00E7305B"/>
    <w:rsid w:val="00E90A16"/>
    <w:rsid w:val="00E924C6"/>
    <w:rsid w:val="00E9497F"/>
    <w:rsid w:val="00EA15FE"/>
    <w:rsid w:val="00EA76BB"/>
    <w:rsid w:val="00EB3FE7"/>
    <w:rsid w:val="00EC11EB"/>
    <w:rsid w:val="00EC5431"/>
    <w:rsid w:val="00ED0D9F"/>
    <w:rsid w:val="00ED3D47"/>
    <w:rsid w:val="00EE6A83"/>
    <w:rsid w:val="00EE7D7C"/>
    <w:rsid w:val="00EE7FCF"/>
    <w:rsid w:val="00EF44FB"/>
    <w:rsid w:val="00F02E5B"/>
    <w:rsid w:val="00F1278B"/>
    <w:rsid w:val="00F21CC1"/>
    <w:rsid w:val="00F25D98"/>
    <w:rsid w:val="00F26950"/>
    <w:rsid w:val="00F300FB"/>
    <w:rsid w:val="00F34816"/>
    <w:rsid w:val="00F432E2"/>
    <w:rsid w:val="00F51BCF"/>
    <w:rsid w:val="00F71A8C"/>
    <w:rsid w:val="00F7680F"/>
    <w:rsid w:val="00F831EE"/>
    <w:rsid w:val="00F83A33"/>
    <w:rsid w:val="00F85E37"/>
    <w:rsid w:val="00F86788"/>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EXCar">
    <w:name w:val="EX Car"/>
    <w:link w:val="EX"/>
    <w:rsid w:val="00D75F08"/>
    <w:rPr>
      <w:rFonts w:ascii="Times New Roman" w:hAnsi="Times New Roman"/>
      <w:lang w:val="en-GB"/>
    </w:rPr>
  </w:style>
  <w:style w:type="character" w:customStyle="1" w:styleId="B1Char1">
    <w:name w:val="B1 Char1"/>
    <w:link w:val="B1"/>
    <w:rsid w:val="006B3BF9"/>
    <w:rPr>
      <w:rFonts w:ascii="Times New Roman" w:hAnsi="Times New Roman"/>
      <w:lang w:val="en-GB"/>
    </w:rPr>
  </w:style>
  <w:style w:type="character" w:customStyle="1" w:styleId="NOChar">
    <w:name w:val="NO Char"/>
    <w:link w:val="NO"/>
    <w:rsid w:val="00D347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4</Pages>
  <Words>1210</Words>
  <Characters>6899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20</cp:revision>
  <cp:lastPrinted>1899-12-31T23:00:00Z</cp:lastPrinted>
  <dcterms:created xsi:type="dcterms:W3CDTF">2021-04-01T16:37:00Z</dcterms:created>
  <dcterms:modified xsi:type="dcterms:W3CDTF">2021-04-02T15:08:00Z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1617367897</vt:lpwstr>
  </property>
</Properties>
</file>